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9A1AB">
      <w:pPr>
        <w:pBdr>
          <w:bottom w:val="single" w:color="auto" w:sz="4" w:space="1"/>
        </w:pBdr>
        <w:tabs>
          <w:tab w:val="right" w:pos="9781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TSG-WG SA2 Meeting #171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S2-250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8469</w:t>
      </w:r>
    </w:p>
    <w:p w14:paraId="2526E21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WUHAN, China, Oct 13 - 17, 2025</w:t>
      </w:r>
      <w:r>
        <w:rPr>
          <w:rFonts w:ascii="Arial" w:hAnsi="Arial" w:cs="Arial"/>
          <w:b/>
          <w:color w:val="0000FF"/>
        </w:rPr>
        <w:tab/>
      </w:r>
    </w:p>
    <w:p w14:paraId="4BE8362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765619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Proposal on </w:t>
      </w:r>
      <w:bookmarkStart w:id="0" w:name="_Hlk206173656"/>
      <w:r>
        <w:rPr>
          <w:rFonts w:ascii="Arial" w:hAnsi="Arial" w:cs="Arial"/>
          <w:b/>
        </w:rPr>
        <w:t>Interim Agreements for KI#4</w:t>
      </w:r>
      <w:bookmarkEnd w:id="0"/>
    </w:p>
    <w:p w14:paraId="6B5F94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CCBE717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 w:eastAsiaTheme="minorEastAsia"/>
          <w:b/>
          <w:lang w:eastAsia="zh-CN"/>
        </w:rPr>
        <w:t>2.1</w:t>
      </w:r>
    </w:p>
    <w:p w14:paraId="456D2A75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cs="Arial" w:eastAsiaTheme="minorEastAsia"/>
          <w:b/>
          <w:lang w:eastAsia="zh-CN"/>
        </w:rPr>
        <w:t>Sensing_ARC</w:t>
      </w:r>
      <w:r>
        <w:rPr>
          <w:rFonts w:ascii="Arial" w:hAnsi="Arial" w:cs="Arial"/>
          <w:b/>
        </w:rPr>
        <w:t>/Rel</w:t>
      </w:r>
      <w:r>
        <w:rPr>
          <w:rFonts w:hint="eastAsia" w:ascii="Arial" w:hAnsi="Arial" w:cs="Arial" w:eastAsiaTheme="minorEastAsia"/>
          <w:b/>
          <w:lang w:eastAsia="zh-CN"/>
        </w:rPr>
        <w:t>-20</w:t>
      </w:r>
    </w:p>
    <w:p w14:paraId="75976068">
      <w:pPr>
        <w:rPr>
          <w:rFonts w:ascii="Arial" w:hAnsi="Arial" w:cs="Arial"/>
          <w:i/>
          <w:lang w:eastAsia="zh-CN"/>
        </w:rPr>
      </w:pPr>
      <w:bookmarkStart w:id="1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>This paper proposes Interim agreements for KI#4 for the FS_</w:t>
      </w:r>
      <w:r>
        <w:rPr>
          <w:rFonts w:hint="eastAsia" w:ascii="Arial" w:hAnsi="Arial" w:cs="Arial" w:eastAsiaTheme="minorEastAsia"/>
          <w:i/>
          <w:lang w:eastAsia="zh-CN"/>
        </w:rPr>
        <w:t>Sensing_ARC</w:t>
      </w:r>
      <w:r>
        <w:rPr>
          <w:rFonts w:ascii="Arial" w:hAnsi="Arial" w:cs="Arial"/>
          <w:i/>
        </w:rPr>
        <w:t xml:space="preserve"> TR 23.700-</w:t>
      </w:r>
      <w:r>
        <w:rPr>
          <w:rFonts w:hint="eastAsia" w:ascii="Arial" w:hAnsi="Arial" w:cs="Arial" w:eastAsiaTheme="minorEastAsia"/>
          <w:i/>
          <w:lang w:eastAsia="zh-CN"/>
        </w:rPr>
        <w:t>14</w:t>
      </w:r>
      <w:r>
        <w:rPr>
          <w:rFonts w:ascii="Arial" w:hAnsi="Arial" w:cs="Arial"/>
          <w:i/>
        </w:rPr>
        <w:t>.</w:t>
      </w:r>
    </w:p>
    <w:p w14:paraId="1B52E023">
      <w:pPr>
        <w:pStyle w:val="2"/>
      </w:pPr>
      <w:r>
        <w:t>1</w:t>
      </w:r>
      <w:r>
        <w:tab/>
      </w:r>
      <w:r>
        <w:t>Discussion</w:t>
      </w:r>
    </w:p>
    <w:p w14:paraId="490786C4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Solutions #1, #3, #5, #18, #21, #22, #23, #24, #25, and #26 address KI#4 based on TR 23.700-14 V1.0.0.</w:t>
      </w:r>
    </w:p>
    <w:p w14:paraId="09C07079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Here is a summary of the data collection-related aspects of the above solutions:</w:t>
      </w:r>
    </w:p>
    <w:p w14:paraId="6871AB5D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Solution #1: Direct On-Demand Collection establishes direct connections to Sensing Entities only when needed. Uses direct links to request/receive raw sensing data + associated info (e.g., metadata).</w:t>
      </w:r>
    </w:p>
    <w:p w14:paraId="7222520A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olution #3: Framework with Functional Split, only high-level procedure defined, details deferred to specific implementations.</w:t>
      </w:r>
    </w:p>
    <w:p w14:paraId="5B3C8E3E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Solution #5</w:t>
      </w:r>
      <w:r>
        <w:rPr>
          <w:rFonts w:hint="eastAsia"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AMF-Centric with Enhanced Interfaces, Requires enhancements to N1/N2 interfaces for sensing data transmission.</w:t>
      </w:r>
    </w:p>
    <w:p w14:paraId="13EFA9A8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Solution #18: Control messages are delivered via AMF. Sensing data collection via the direct interface between RAN and SF.</w:t>
      </w:r>
    </w:p>
    <w:p w14:paraId="41BFA13E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Solution #21: Support sensing message transfer via the direct interface between RAN and SF.</w:t>
      </w:r>
    </w:p>
    <w:p w14:paraId="6B9DD997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Solution #22: Support sensing message transfer via the direct interface based on a tunnel between RAN and SF.</w:t>
      </w:r>
    </w:p>
    <w:p w14:paraId="6A4853A9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Solution #23: Functional Split –SeMF and SePF, direct interface between RAN and SePF.</w:t>
      </w:r>
    </w:p>
    <w:p w14:paraId="7ED759B0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Solution#24: Functional Split – SDCF and SSMF Control message is delivered via AMF, sensing data collection via the direct interface between RAN and SDCF. </w:t>
      </w:r>
    </w:p>
    <w:p w14:paraId="68A9E43A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Solution #25: Functional Spl</w:t>
      </w:r>
      <w:bookmarkStart w:id="8" w:name="_GoBack"/>
      <w:bookmarkEnd w:id="8"/>
      <w:r>
        <w:rPr>
          <w:rFonts w:eastAsiaTheme="minorEastAsia"/>
          <w:lang w:val="en-US" w:eastAsia="zh-CN"/>
        </w:rPr>
        <w:t xml:space="preserve">it –SCF and SPF. </w:t>
      </w:r>
      <w:r>
        <w:rPr>
          <w:rFonts w:eastAsiaTheme="minorEastAsia"/>
          <w:lang w:eastAsia="zh-CN"/>
        </w:rPr>
        <w:t>Direct Connection between gNB and SPF for Sensing Data Collection and Transport.</w:t>
      </w:r>
    </w:p>
    <w:p w14:paraId="1C2C81BC">
      <w:pPr>
        <w:pStyle w:val="96"/>
        <w:numPr>
          <w:ilvl w:val="0"/>
          <w:numId w:val="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Solution #26: Functional Split –SCF, SPF, and SDMF. </w:t>
      </w:r>
      <w:r>
        <w:rPr>
          <w:rFonts w:eastAsiaTheme="minorEastAsia"/>
          <w:lang w:eastAsia="zh-CN"/>
        </w:rPr>
        <w:t>Direct Connection between gNB and SPF for Sensing Data Collection and Transport.</w:t>
      </w:r>
    </w:p>
    <w:p w14:paraId="260A6066">
      <w:pPr>
        <w:pStyle w:val="96"/>
        <w:ind w:left="420"/>
        <w:rPr>
          <w:rFonts w:eastAsiaTheme="minorEastAsia"/>
          <w:lang w:val="en-US" w:eastAsia="zh-CN"/>
        </w:rPr>
      </w:pPr>
    </w:p>
    <w:p w14:paraId="6EF6C148">
      <w:pPr>
        <w:rPr>
          <w:rFonts w:eastAsiaTheme="minorEastAsia"/>
          <w:color w:val="auto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A</w:t>
      </w:r>
      <w:r>
        <w:rPr>
          <w:rFonts w:eastAsiaTheme="minorEastAsia"/>
          <w:color w:val="auto"/>
          <w:lang w:val="en-US" w:eastAsia="zh-CN"/>
        </w:rPr>
        <w:t xml:space="preserve">part from Solution #5, all other solutions assume that sensing data and the associated information are delivered over direct data connections between the SF and the gNB. </w:t>
      </w:r>
    </w:p>
    <w:p w14:paraId="57DCB5EE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Majority </w:t>
      </w:r>
      <w:r>
        <w:rPr>
          <w:rFonts w:hint="eastAsia" w:eastAsiaTheme="minorEastAsia"/>
          <w:color w:val="auto"/>
          <w:lang w:val="en-US" w:eastAsia="zh-CN"/>
        </w:rPr>
        <w:t xml:space="preserve">of </w:t>
      </w:r>
      <w:r>
        <w:rPr>
          <w:rFonts w:eastAsiaTheme="minorEastAsia"/>
          <w:color w:val="auto"/>
          <w:lang w:val="en-US" w:eastAsia="zh-CN"/>
        </w:rPr>
        <w:t>solutions, such as #1, #3, #21, #22, #23, #25, and #26, support delivering sensing service messages directly from the core network to the gNB, without going through the AMF.</w:t>
      </w:r>
    </w:p>
    <w:p w14:paraId="18FB2798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Half </w:t>
      </w:r>
      <w:r>
        <w:rPr>
          <w:rFonts w:hint="eastAsia" w:eastAsiaTheme="minorEastAsia"/>
          <w:color w:val="auto"/>
          <w:lang w:val="en-US" w:eastAsia="zh-CN"/>
        </w:rPr>
        <w:t xml:space="preserve">of </w:t>
      </w:r>
      <w:r>
        <w:rPr>
          <w:rFonts w:eastAsiaTheme="minorEastAsia"/>
          <w:color w:val="auto"/>
          <w:lang w:val="en-US" w:eastAsia="zh-CN"/>
        </w:rPr>
        <w:t xml:space="preserve">Solutions, such as #3, # 23, #24, #25 and #26, support splitting the SF function into the Sensing Control Plane and the Sensing Data Plane. </w:t>
      </w:r>
    </w:p>
    <w:p w14:paraId="49B90503">
      <w:pPr>
        <w:pStyle w:val="2"/>
      </w:pPr>
      <w:r>
        <w:t>2</w:t>
      </w:r>
      <w:r>
        <w:tab/>
      </w:r>
      <w:r>
        <w:t>Proposal</w:t>
      </w:r>
      <w:bookmarkEnd w:id="1"/>
    </w:p>
    <w:p w14:paraId="7EF92171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hint="eastAsia" w:eastAsiaTheme="minor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4.</w:t>
      </w:r>
    </w:p>
    <w:p w14:paraId="156C15F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 (all new te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>x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t)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2" w:name="_Toc93073650"/>
    </w:p>
    <w:bookmarkEnd w:id="2"/>
    <w:p w14:paraId="1DA26FCF">
      <w:pPr>
        <w:pStyle w:val="4"/>
        <w:rPr>
          <w:ins w:id="0" w:author="CMCC" w:date="2025-10-02T19:51:02Z"/>
        </w:rPr>
      </w:pPr>
      <w:ins w:id="1" w:author="CMCC" w:date="2025-10-02T19:51:02Z">
        <w:bookmarkStart w:id="3" w:name="startOfAnnexes"/>
        <w:bookmarkEnd w:id="3"/>
        <w:bookmarkStart w:id="4" w:name="_Toc197612040"/>
        <w:bookmarkStart w:id="5" w:name="_Toc199925457"/>
        <w:bookmarkStart w:id="6" w:name="_Toc199433925"/>
        <w:bookmarkStart w:id="7" w:name="_Toc197067452"/>
        <w:r>
          <w:rPr/>
          <w:t>7.1.Y</w:t>
        </w:r>
      </w:ins>
      <w:ins w:id="2" w:author="CMCC" w:date="2025-10-02T19:51:02Z">
        <w:r>
          <w:rPr/>
          <w:tab/>
        </w:r>
      </w:ins>
      <w:ins w:id="3" w:author="CMCC" w:date="2025-10-02T19:51:02Z">
        <w:r>
          <w:rPr/>
          <w:t>Agreed Principles for KI#</w:t>
        </w:r>
        <w:bookmarkEnd w:id="4"/>
        <w:bookmarkEnd w:id="5"/>
        <w:bookmarkEnd w:id="6"/>
        <w:bookmarkEnd w:id="7"/>
        <w:r>
          <w:rPr/>
          <w:t>4</w:t>
        </w:r>
      </w:ins>
    </w:p>
    <w:p w14:paraId="7F24A3F1">
      <w:pPr>
        <w:rPr>
          <w:ins w:id="4" w:author="CMCC" w:date="2025-10-02T19:51:02Z"/>
          <w:lang w:val="en-US" w:eastAsia="zh-CN"/>
        </w:rPr>
      </w:pPr>
      <w:ins w:id="5" w:author="CMCC" w:date="2025-10-02T19:51:02Z">
        <w:r>
          <w:rPr>
            <w:lang w:val="en-US" w:eastAsia="zh-CN"/>
          </w:rPr>
          <w:t>The sensing data and the related information are sent directly between the gNB and the Sensing Function for generating results over the data connection.</w:t>
        </w:r>
      </w:ins>
    </w:p>
    <w:p w14:paraId="1F0375C7">
      <w:pPr>
        <w:rPr>
          <w:ins w:id="6" w:author="CMCC" w:date="2025-10-02T19:51:02Z"/>
          <w:lang w:val="en-US" w:eastAsia="zh-CN"/>
        </w:rPr>
      </w:pPr>
      <w:ins w:id="7" w:author="CMCC" w:date="2025-10-02T19:51:02Z">
        <w:r>
          <w:rPr>
            <w:lang w:val="en-US" w:eastAsia="zh-CN"/>
          </w:rPr>
          <w:t>The sensing service request messages are delivered from the Sensing Function to the gNB directly via a data connection.</w:t>
        </w:r>
      </w:ins>
    </w:p>
    <w:p w14:paraId="667CBB14">
      <w:pPr>
        <w:rPr>
          <w:ins w:id="8" w:author="CMCC" w:date="2025-10-02T19:51:02Z"/>
          <w:lang w:val="en-US" w:eastAsia="zh-CN"/>
        </w:rPr>
      </w:pPr>
      <w:ins w:id="9" w:author="CMCC" w:date="2025-10-02T19:51:02Z">
        <w:r>
          <w:rPr>
            <w:lang w:val="en-US" w:eastAsia="zh-CN"/>
          </w:rPr>
          <w:t xml:space="preserve">The sensing function is split into the control plane and data plane. </w:t>
        </w:r>
      </w:ins>
    </w:p>
    <w:p w14:paraId="793AC4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0EF3245F"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4426B754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C53ED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5EE3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68CDF"/>
  <w:p w14:paraId="125706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84345F"/>
    <w:multiLevelType w:val="multilevel"/>
    <w:tmpl w:val="4484345F"/>
    <w:lvl w:ilvl="0" w:tentative="0">
      <w:start w:val="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03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877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18B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355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B9C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767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5C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7FF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0F0F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513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31A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3E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7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05116AE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927EC6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ED60912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DED3D89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unhideWhenUsed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qFormat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qFormat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Comment Subject Char"/>
    <w:link w:val="33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qFormat/>
    <w:uiPriority w:val="0"/>
  </w:style>
  <w:style w:type="paragraph" w:customStyle="1" w:styleId="49">
    <w:name w:val="TAN"/>
    <w:basedOn w:val="50"/>
    <w:link w:val="48"/>
    <w:qFormat/>
    <w:uiPriority w:val="0"/>
    <w:pPr>
      <w:ind w:left="851" w:hanging="851"/>
    </w:pPr>
  </w:style>
  <w:style w:type="paragraph" w:customStyle="1" w:styleId="5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Document Map Char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Heading 3 Char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53">
    <w:name w:val="Heading 2 Char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Comment Text Char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Body Text Char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Header Char"/>
    <w:link w:val="28"/>
    <w:qFormat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Balloon Text Char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qFormat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99"/>
    <w:pPr>
      <w:spacing w:after="0"/>
    </w:pPr>
  </w:style>
  <w:style w:type="paragraph" w:customStyle="1" w:styleId="83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qFormat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qFormat/>
    <w:uiPriority w:val="99"/>
    <w:pPr>
      <w:jc w:val="right"/>
    </w:pPr>
  </w:style>
  <w:style w:type="paragraph" w:customStyle="1" w:styleId="91">
    <w:name w:val="B4"/>
    <w:basedOn w:val="1"/>
    <w:qFormat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qFormat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0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Heading 1 Char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Title Char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Heading 4 Char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Heading 5 Char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5">
    <w:name w:val="Heading 8 Char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Heading 9 Char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Footer Char"/>
    <w:link w:val="27"/>
    <w:qFormat/>
    <w:uiPriority w:val="99"/>
    <w:rPr>
      <w:color w:val="000000"/>
      <w:lang w:val="en-GB" w:eastAsia="ja-JP"/>
    </w:rPr>
  </w:style>
  <w:style w:type="character" w:customStyle="1" w:styleId="11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qFormat/>
    <w:uiPriority w:val="0"/>
  </w:style>
  <w:style w:type="character" w:customStyle="1" w:styleId="125">
    <w:name w:val="eop"/>
    <w:basedOn w:val="36"/>
    <w:qFormat/>
    <w:uiPriority w:val="0"/>
  </w:style>
  <w:style w:type="paragraph" w:customStyle="1" w:styleId="126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/>
</ds:datastoreItem>
</file>

<file path=customXml/itemProps2.xml><?xml version="1.0" encoding="utf-8"?>
<ds:datastoreItem xmlns:ds="http://schemas.openxmlformats.org/officeDocument/2006/customXml" ds:itemID="{118DECB2-D2DC-46F8-A7C9-ED3029F1D293}">
  <ds:schemaRefs/>
</ds:datastoreItem>
</file>

<file path=customXml/itemProps3.xml><?xml version="1.0" encoding="utf-8"?>
<ds:datastoreItem xmlns:ds="http://schemas.openxmlformats.org/officeDocument/2006/customXml" ds:itemID="{4EBC5378-AA10-4C1C-882E-6948E95D9FD4}">
  <ds:schemaRefs/>
</ds:datastoreItem>
</file>

<file path=customXml/itemProps4.xml><?xml version="1.0" encoding="utf-8"?>
<ds:datastoreItem xmlns:ds="http://schemas.openxmlformats.org/officeDocument/2006/customXml" ds:itemID="{65C87480-6524-4E97-B284-645A18031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456</Words>
  <Characters>2404</Characters>
  <Lines>44</Lines>
  <Paragraphs>34</Paragraphs>
  <TotalTime>16</TotalTime>
  <ScaleCrop>false</ScaleCrop>
  <LinksUpToDate>false</LinksUpToDate>
  <CharactersWithSpaces>2826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2025-09-29T21:09:00Z</dcterms:created>
  <dc:creator>Jan Backman</dc:creator>
  <cp:lastModifiedBy>CMCC</cp:lastModifiedBy>
  <dcterms:modified xsi:type="dcterms:W3CDTF">2025-10-03T01:53:54Z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db23e80f-e765-4c42-977a-06721ac09b06</vt:lpwstr>
  </property>
  <property fmtid="{D5CDD505-2E9C-101B-9397-08002B2CF9AE}" pid="8" name="ICV">
    <vt:lpwstr>8358D0257087494FBE6CA93F4278D3B7_13</vt:lpwstr>
  </property>
</Properties>
</file>